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BE83" w14:textId="13BED951"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w:t>
      </w:r>
      <w:r w:rsidR="00121484">
        <w:rPr>
          <w:b/>
          <w:noProof/>
          <w:sz w:val="24"/>
        </w:rPr>
        <w:t>7</w:t>
      </w:r>
      <w:r w:rsidR="00B462CB">
        <w:rPr>
          <w:b/>
          <w:noProof/>
          <w:sz w:val="24"/>
        </w:rPr>
        <w:t>2</w:t>
      </w:r>
      <w:r>
        <w:rPr>
          <w:b/>
          <w:i/>
          <w:noProof/>
          <w:sz w:val="28"/>
        </w:rPr>
        <w:tab/>
      </w:r>
      <w:r w:rsidRPr="008250EB">
        <w:rPr>
          <w:b/>
          <w:noProof/>
          <w:sz w:val="24"/>
        </w:rPr>
        <w:t>S2-2</w:t>
      </w:r>
      <w:r>
        <w:rPr>
          <w:b/>
          <w:noProof/>
          <w:sz w:val="24"/>
        </w:rPr>
        <w:t>5</w:t>
      </w:r>
      <w:r w:rsidR="00F06903">
        <w:rPr>
          <w:b/>
          <w:noProof/>
          <w:sz w:val="24"/>
        </w:rPr>
        <w:t>10438</w:t>
      </w:r>
    </w:p>
    <w:p w14:paraId="701F7B48" w14:textId="097326DB" w:rsidR="00367A6B" w:rsidRDefault="00B462CB" w:rsidP="00367A6B">
      <w:pPr>
        <w:pStyle w:val="CRCoverPage"/>
        <w:tabs>
          <w:tab w:val="right" w:pos="5103"/>
          <w:tab w:val="right" w:pos="9639"/>
        </w:tabs>
        <w:outlineLvl w:val="0"/>
        <w:rPr>
          <w:b/>
          <w:noProof/>
          <w:sz w:val="24"/>
        </w:rPr>
      </w:pPr>
      <w:r>
        <w:rPr>
          <w:rFonts w:eastAsia="Arial Unicode MS" w:cs="Arial" w:hint="eastAsia"/>
          <w:b/>
          <w:bCs/>
          <w:sz w:val="24"/>
          <w:lang w:eastAsia="zh-CN"/>
        </w:rPr>
        <w:t>Da</w:t>
      </w:r>
      <w:r>
        <w:rPr>
          <w:rFonts w:eastAsia="Arial Unicode MS" w:cs="Arial"/>
          <w:b/>
          <w:bCs/>
          <w:sz w:val="24"/>
          <w:lang w:eastAsia="zh-CN"/>
        </w:rPr>
        <w:t>llas</w:t>
      </w:r>
      <w:r w:rsidR="00E72EF7">
        <w:rPr>
          <w:rFonts w:eastAsia="Arial Unicode MS" w:cs="Arial"/>
          <w:b/>
          <w:bCs/>
          <w:sz w:val="24"/>
          <w:lang w:eastAsia="zh-CN"/>
        </w:rPr>
        <w:t xml:space="preserve">, </w:t>
      </w:r>
      <w:r>
        <w:rPr>
          <w:rFonts w:eastAsia="Arial Unicode MS" w:cs="Arial"/>
          <w:b/>
          <w:bCs/>
          <w:sz w:val="24"/>
          <w:lang w:eastAsia="zh-CN"/>
        </w:rPr>
        <w:t>US</w:t>
      </w:r>
      <w:r w:rsidR="00121484">
        <w:rPr>
          <w:rFonts w:eastAsia="Arial Unicode MS" w:cs="Arial"/>
          <w:b/>
          <w:bCs/>
          <w:sz w:val="24"/>
        </w:rPr>
        <w:t xml:space="preserve">, </w:t>
      </w:r>
      <w:r>
        <w:rPr>
          <w:rFonts w:eastAsia="Arial Unicode MS" w:cs="Arial"/>
          <w:b/>
          <w:bCs/>
          <w:sz w:val="24"/>
          <w:lang w:eastAsia="zh-CN"/>
        </w:rPr>
        <w:t>Nov.</w:t>
      </w:r>
      <w:r w:rsidR="00121484" w:rsidRPr="00BF5250">
        <w:rPr>
          <w:rFonts w:eastAsia="Arial Unicode MS" w:cs="Arial"/>
          <w:b/>
          <w:bCs/>
          <w:sz w:val="24"/>
        </w:rPr>
        <w:t xml:space="preserve"> </w:t>
      </w:r>
      <w:r>
        <w:rPr>
          <w:rFonts w:eastAsia="Arial Unicode MS" w:cs="Arial"/>
          <w:b/>
          <w:bCs/>
          <w:sz w:val="24"/>
        </w:rPr>
        <w:t>17</w:t>
      </w:r>
      <w:r>
        <w:rPr>
          <w:rFonts w:eastAsia="Arial Unicode MS" w:cs="Arial"/>
          <w:b/>
          <w:bCs/>
          <w:sz w:val="24"/>
          <w:vertAlign w:val="superscript"/>
        </w:rPr>
        <w:t>st</w:t>
      </w:r>
      <w:r w:rsidR="00121484" w:rsidRPr="00BF5250">
        <w:rPr>
          <w:rFonts w:eastAsia="Arial Unicode MS" w:cs="Arial"/>
          <w:b/>
          <w:bCs/>
          <w:sz w:val="24"/>
        </w:rPr>
        <w:t xml:space="preserve"> – </w:t>
      </w:r>
      <w:r>
        <w:rPr>
          <w:rFonts w:eastAsia="Arial Unicode MS" w:cs="Arial"/>
          <w:b/>
          <w:bCs/>
          <w:sz w:val="24"/>
        </w:rPr>
        <w:t>21</w:t>
      </w:r>
      <w:r>
        <w:rPr>
          <w:rFonts w:eastAsia="Arial Unicode MS" w:cs="Arial"/>
          <w:b/>
          <w:bCs/>
          <w:sz w:val="24"/>
          <w:vertAlign w:val="superscript"/>
        </w:rPr>
        <w:t>st</w:t>
      </w:r>
      <w:r w:rsidR="00121484" w:rsidRPr="00BF5250">
        <w:rPr>
          <w:rFonts w:eastAsia="Arial Unicode MS" w:cs="Arial"/>
          <w:b/>
          <w:bCs/>
          <w:sz w:val="24"/>
        </w:rPr>
        <w:t>, 202</w:t>
      </w:r>
      <w:r w:rsidR="00121484">
        <w:rPr>
          <w:rFonts w:eastAsia="Arial Unicode MS" w:cs="Arial"/>
          <w:b/>
          <w:bCs/>
          <w:sz w:val="24"/>
        </w:rPr>
        <w:t>5</w:t>
      </w:r>
      <w:r w:rsidR="001342F3">
        <w:rPr>
          <w:b/>
          <w:noProof/>
          <w:sz w:val="24"/>
        </w:rPr>
        <w:tab/>
      </w:r>
      <w:r w:rsidR="00E72EF7">
        <w:rPr>
          <w:b/>
          <w:noProof/>
          <w:sz w:val="24"/>
        </w:rPr>
        <w:tab/>
      </w:r>
      <w:r w:rsidR="00367A6B" w:rsidRPr="00CD61B0">
        <w:rPr>
          <w:rFonts w:cs="Arial"/>
          <w:b/>
          <w:bCs/>
          <w:color w:val="0000FF"/>
        </w:rPr>
        <w:t>(</w:t>
      </w:r>
      <w:r w:rsidR="00367A6B">
        <w:rPr>
          <w:rFonts w:cs="Arial"/>
          <w:b/>
          <w:bCs/>
          <w:color w:val="0000FF"/>
        </w:rPr>
        <w:t>revision of S2-250</w:t>
      </w:r>
      <w:r w:rsidR="00E72EF7">
        <w:rPr>
          <w:rFonts w:cs="Arial"/>
          <w:b/>
          <w:bCs/>
          <w:color w:val="0000FF"/>
        </w:rPr>
        <w:t>xxxx</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5458D3E2" w:rsidR="001342F3" w:rsidRPr="00410371" w:rsidRDefault="001342F3" w:rsidP="00FE3A92">
            <w:pPr>
              <w:pStyle w:val="CRCoverPage"/>
              <w:spacing w:after="0"/>
              <w:jc w:val="center"/>
              <w:rPr>
                <w:b/>
                <w:noProof/>
                <w:sz w:val="28"/>
                <w:lang w:eastAsia="zh-CN"/>
              </w:rPr>
            </w:pPr>
            <w:r w:rsidRPr="00C02FF7">
              <w:rPr>
                <w:rFonts w:hint="eastAsia"/>
                <w:b/>
                <w:noProof/>
                <w:sz w:val="28"/>
              </w:rPr>
              <w:t>23.</w:t>
            </w:r>
            <w:r w:rsidR="00B15969">
              <w:rPr>
                <w:b/>
                <w:noProof/>
                <w:sz w:val="28"/>
              </w:rPr>
              <w:t>502</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51C1D805" w:rsidR="001342F3" w:rsidRPr="00410371" w:rsidRDefault="00F06903" w:rsidP="00BD0E70">
            <w:pPr>
              <w:pStyle w:val="CRCoverPage"/>
              <w:spacing w:after="0"/>
              <w:jc w:val="right"/>
              <w:rPr>
                <w:noProof/>
              </w:rPr>
            </w:pPr>
            <w:r>
              <w:rPr>
                <w:b/>
                <w:noProof/>
                <w:sz w:val="28"/>
              </w:rPr>
              <w:t>5620</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51203" w:rsidR="001342F3" w:rsidRPr="00410371" w:rsidRDefault="00E72EF7" w:rsidP="00E13F3D">
            <w:pPr>
              <w:pStyle w:val="CRCoverPage"/>
              <w:spacing w:after="0"/>
              <w:jc w:val="center"/>
              <w:rPr>
                <w:b/>
                <w:noProof/>
              </w:rPr>
            </w:pPr>
            <w:r>
              <w:rPr>
                <w:b/>
                <w:noProof/>
                <w:sz w:val="28"/>
              </w:rPr>
              <w:t>-</w:t>
            </w:r>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D121F"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sidR="00B15969">
              <w:rPr>
                <w:b/>
                <w:noProof/>
                <w:sz w:val="28"/>
                <w:szCs w:val="28"/>
              </w:rPr>
              <w:t>5</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58B9D" w:rsidR="001E41F3" w:rsidRDefault="009632DF" w:rsidP="0083575B">
            <w:pPr>
              <w:pStyle w:val="CRCoverPage"/>
              <w:spacing w:after="0"/>
              <w:ind w:left="100"/>
              <w:rPr>
                <w:noProof/>
              </w:rPr>
            </w:pPr>
            <w:r w:rsidRPr="009632DF">
              <w:t xml:space="preserve">Update </w:t>
            </w:r>
            <w:proofErr w:type="spellStart"/>
            <w:r w:rsidR="00AB0943">
              <w:t>Nnef_</w:t>
            </w:r>
            <w:r w:rsidRPr="009632DF">
              <w:t>IMSEE</w:t>
            </w:r>
            <w:proofErr w:type="spellEnd"/>
            <w:r w:rsidRPr="009632DF">
              <w:t xml:space="preserve"> parameter to align with TS 23.502 </w:t>
            </w:r>
            <w:proofErr w:type="spellStart"/>
            <w:r w:rsidRPr="009632DF">
              <w:t>paremeter</w:t>
            </w:r>
            <w:proofErr w:type="spellEnd"/>
            <w:r w:rsidRPr="009632DF">
              <w:t xml:space="preserve"> design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F93B37"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EA24E5">
              <w:rPr>
                <w:lang w:eastAsia="zh-CN"/>
              </w:rPr>
              <w:t>10</w:t>
            </w:r>
            <w:r>
              <w:rPr>
                <w:rFonts w:hint="eastAsia"/>
                <w:lang w:eastAsia="zh-CN"/>
              </w:rPr>
              <w:t>-</w:t>
            </w:r>
            <w:r w:rsidR="00EA24E5">
              <w:rPr>
                <w:lang w:eastAsia="zh-CN"/>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2F3C2" w:rsidR="00785551" w:rsidRPr="0018777D" w:rsidRDefault="0018777D" w:rsidP="00413EE0">
            <w:pPr>
              <w:pStyle w:val="CRCoverPage"/>
              <w:spacing w:afterLines="50"/>
              <w:rPr>
                <w:noProof/>
                <w:lang w:val="en-US" w:eastAsia="zh-CN"/>
              </w:rPr>
            </w:pPr>
            <w:r>
              <w:rPr>
                <w:rFonts w:hint="eastAsia"/>
                <w:noProof/>
                <w:lang w:val="en-US" w:eastAsia="zh-CN"/>
              </w:rPr>
              <w:t>T</w:t>
            </w:r>
            <w:r>
              <w:rPr>
                <w:noProof/>
                <w:lang w:val="en-US" w:eastAsia="zh-CN"/>
              </w:rPr>
              <w:t xml:space="preserve">he subscribe service in TS 23.502 always couple the Notification Target Address and Notification Correlation ID together as required paramter. The </w:t>
            </w:r>
            <w:r w:rsidR="00AB0943">
              <w:rPr>
                <w:noProof/>
                <w:lang w:val="en-US" w:eastAsia="zh-CN"/>
              </w:rPr>
              <w:t>Nnef_</w:t>
            </w:r>
            <w:r>
              <w:rPr>
                <w:noProof/>
                <w:lang w:val="en-US" w:eastAsia="zh-CN"/>
              </w:rPr>
              <w:t>ImsEE service should align with the TS 23.502 parameter design.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4BA26E" w:rsidR="00486A3E" w:rsidRDefault="0018777D" w:rsidP="00785551">
            <w:pPr>
              <w:pStyle w:val="CRCoverPage"/>
              <w:spacing w:after="0"/>
              <w:rPr>
                <w:lang w:eastAsia="zh-CN"/>
              </w:rPr>
            </w:pPr>
            <w:r>
              <w:rPr>
                <w:lang w:eastAsia="zh-CN"/>
              </w:rPr>
              <w:t xml:space="preserve">Move the Notification Correlation ID </w:t>
            </w:r>
            <w:r w:rsidR="00AB0943">
              <w:rPr>
                <w:lang w:eastAsia="zh-CN"/>
              </w:rPr>
              <w:t xml:space="preserve">and Correlation Target Address </w:t>
            </w:r>
            <w:r>
              <w:rPr>
                <w:lang w:eastAsia="zh-CN"/>
              </w:rPr>
              <w:t>as a required parameter</w:t>
            </w:r>
            <w:r w:rsidR="00B462CB">
              <w:rPr>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C4550" w:rsidR="00E667B3" w:rsidRDefault="00785551" w:rsidP="00785551">
            <w:pPr>
              <w:pStyle w:val="CRCoverPage"/>
              <w:spacing w:after="0"/>
              <w:rPr>
                <w:noProof/>
                <w:lang w:eastAsia="zh-CN"/>
              </w:rPr>
            </w:pPr>
            <w:r>
              <w:rPr>
                <w:noProof/>
                <w:lang w:eastAsia="zh-CN"/>
              </w:rPr>
              <w:t>Incorrect Specification</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8A9A" w:rsidR="001E41F3" w:rsidRPr="005D7E05" w:rsidRDefault="00AB0943" w:rsidP="00B47FC9">
            <w:pPr>
              <w:pStyle w:val="CRCoverPage"/>
              <w:spacing w:after="0"/>
              <w:rPr>
                <w:noProof/>
                <w:lang w:val="fi-FI" w:eastAsia="zh-CN"/>
              </w:rPr>
            </w:pPr>
            <w:r>
              <w:t>5.2.6.39.2.1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3" w:name="_Toc493487903"/>
      <w:bookmarkStart w:id="4"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104A9ED4" w14:textId="77777777" w:rsidR="00AB0943" w:rsidRDefault="00AB0943" w:rsidP="00AB0943">
      <w:pPr>
        <w:pStyle w:val="H6"/>
      </w:pPr>
      <w:bookmarkStart w:id="5" w:name="_CR5_2_6_39_2_1"/>
      <w:bookmarkEnd w:id="3"/>
      <w:bookmarkEnd w:id="4"/>
      <w:r>
        <w:t>5.2.6.39.2.1</w:t>
      </w:r>
      <w:r>
        <w:tab/>
      </w:r>
      <w:proofErr w:type="spellStart"/>
      <w:r>
        <w:t>Nnef_ImsEE_Subscribe</w:t>
      </w:r>
      <w:proofErr w:type="spellEnd"/>
      <w:r>
        <w:t xml:space="preserve"> service operation</w:t>
      </w:r>
    </w:p>
    <w:bookmarkEnd w:id="5"/>
    <w:p w14:paraId="19BBD2A8" w14:textId="77777777" w:rsidR="00AB0943" w:rsidRDefault="00AB0943" w:rsidP="00AB0943">
      <w:r w:rsidRPr="00A404AF">
        <w:rPr>
          <w:b/>
          <w:bCs/>
        </w:rPr>
        <w:t>Service operation name:</w:t>
      </w:r>
      <w:r>
        <w:t xml:space="preserve"> </w:t>
      </w:r>
      <w:proofErr w:type="spellStart"/>
      <w:r>
        <w:t>Nnef_ImsEE_Subscribe</w:t>
      </w:r>
      <w:proofErr w:type="spellEnd"/>
    </w:p>
    <w:p w14:paraId="558D2DE1" w14:textId="77777777" w:rsidR="00AB0943" w:rsidRDefault="00AB0943" w:rsidP="00AB0943">
      <w:r w:rsidRPr="00A404AF">
        <w:rPr>
          <w:b/>
          <w:bCs/>
        </w:rPr>
        <w:t xml:space="preserve">Description: </w:t>
      </w:r>
      <w:r>
        <w:t>The NF consumer subscribes for a specific IMS event.</w:t>
      </w:r>
    </w:p>
    <w:p w14:paraId="2425E915" w14:textId="6CB8D60C" w:rsidR="00AB0943" w:rsidRDefault="00AB0943" w:rsidP="00AB0943">
      <w:r w:rsidRPr="00A404AF">
        <w:rPr>
          <w:b/>
          <w:bCs/>
        </w:rPr>
        <w:t>Inputs, Required:</w:t>
      </w:r>
      <w:r>
        <w:t xml:space="preserve"> </w:t>
      </w:r>
      <w:ins w:id="6" w:author="huawei" w:date="2025-10-29T17:55:00Z">
        <w:r>
          <w:t xml:space="preserve">Notification Targe Address (+ Notification Correlation ID), </w:t>
        </w:r>
      </w:ins>
      <w:r>
        <w:t>Event-ID(s) representing the event of interest, Event Reporting Information as defined in Table 4.15.1-1.</w:t>
      </w:r>
    </w:p>
    <w:p w14:paraId="5D6B8406" w14:textId="5D5A886F" w:rsidR="00AB0943" w:rsidRDefault="00AB0943" w:rsidP="00AB0943">
      <w:r w:rsidRPr="00A404AF">
        <w:rPr>
          <w:b/>
          <w:bCs/>
        </w:rPr>
        <w:t>Inputs, Optional:</w:t>
      </w:r>
      <w:r>
        <w:t xml:space="preserve"> List one or more IMS Public Subscriber identity, Event Filters, </w:t>
      </w:r>
      <w:del w:id="7" w:author="huawei" w:date="2025-10-29T17:54:00Z">
        <w:r w:rsidDel="00AB0943">
          <w:delText xml:space="preserve">Notification Target address, Notification Correlation Information, </w:delText>
        </w:r>
      </w:del>
      <w:r>
        <w:t>Expiry time, Subscription Correlation ID (in the case of modification of the event subscription), AF Identifier.</w:t>
      </w:r>
    </w:p>
    <w:p w14:paraId="00B4B945" w14:textId="77777777" w:rsidR="00AB0943" w:rsidRDefault="00AB0943" w:rsidP="00AB0943">
      <w:r>
        <w:t>IMS Public subscriber identity entry is only present for subscriber specific IMS events.</w:t>
      </w:r>
    </w:p>
    <w:p w14:paraId="30342C70" w14:textId="77777777" w:rsidR="00AB0943" w:rsidRPr="00B91D2C" w:rsidRDefault="00AB0943" w:rsidP="00AB0943">
      <w:pPr>
        <w:pStyle w:val="NO"/>
      </w:pPr>
      <w:r>
        <w:t>NOTE 1:</w:t>
      </w:r>
      <w:r>
        <w:tab/>
        <w:t>The semantics of the Event ID and Event Filters are transparent to the NEF.</w:t>
      </w:r>
    </w:p>
    <w:p w14:paraId="5C998A25" w14:textId="77777777" w:rsidR="00AB0943" w:rsidRDefault="00AB0943" w:rsidP="00AB0943">
      <w:r w:rsidRPr="00A404AF">
        <w:rPr>
          <w:b/>
          <w:bCs/>
        </w:rPr>
        <w:t>Outputs, Required:</w:t>
      </w:r>
      <w:r>
        <w:t xml:space="preserve"> When the subscription is accepted: Subscription Correlation ID, Expiry time (required if the subscription can expire based on the operator's policy).</w:t>
      </w:r>
    </w:p>
    <w:p w14:paraId="0955A166" w14:textId="77777777" w:rsidR="00AB0943" w:rsidRDefault="00AB0943" w:rsidP="00AB0943">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351D69B9" w14:textId="77777777" w:rsidR="00AB0943" w:rsidRPr="00B91D2C" w:rsidRDefault="00AB0943" w:rsidP="00AB0943">
      <w:pPr>
        <w:pStyle w:val="NO"/>
      </w:pPr>
      <w:r>
        <w:t>NOTE 2:</w:t>
      </w:r>
      <w: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B4F51" w14:textId="77777777" w:rsidR="00A75C0C" w:rsidRDefault="00A75C0C">
      <w:r>
        <w:separator/>
      </w:r>
    </w:p>
  </w:endnote>
  <w:endnote w:type="continuationSeparator" w:id="0">
    <w:p w14:paraId="0BEB921F" w14:textId="77777777" w:rsidR="00A75C0C" w:rsidRDefault="00A7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F6DBA" w14:textId="77777777" w:rsidR="00A75C0C" w:rsidRDefault="00A75C0C">
      <w:r>
        <w:separator/>
      </w:r>
    </w:p>
  </w:footnote>
  <w:footnote w:type="continuationSeparator" w:id="0">
    <w:p w14:paraId="514ADF76" w14:textId="77777777" w:rsidR="00A75C0C" w:rsidRDefault="00A75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77A5"/>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071E0"/>
    <w:rsid w:val="00114891"/>
    <w:rsid w:val="001167B1"/>
    <w:rsid w:val="00117416"/>
    <w:rsid w:val="00120244"/>
    <w:rsid w:val="0012148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8777D"/>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1300"/>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3EE0"/>
    <w:rsid w:val="004143F1"/>
    <w:rsid w:val="00414E89"/>
    <w:rsid w:val="00417595"/>
    <w:rsid w:val="0041789F"/>
    <w:rsid w:val="004179BF"/>
    <w:rsid w:val="00420F2B"/>
    <w:rsid w:val="00422D48"/>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17A47"/>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1E6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5551"/>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063D"/>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02AE"/>
    <w:rsid w:val="00941E30"/>
    <w:rsid w:val="00943722"/>
    <w:rsid w:val="009441C0"/>
    <w:rsid w:val="00944BD9"/>
    <w:rsid w:val="00953DE3"/>
    <w:rsid w:val="00954482"/>
    <w:rsid w:val="009553FE"/>
    <w:rsid w:val="00956CD0"/>
    <w:rsid w:val="00957FBC"/>
    <w:rsid w:val="00960180"/>
    <w:rsid w:val="00963129"/>
    <w:rsid w:val="009632DF"/>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5C0C"/>
    <w:rsid w:val="00A7671C"/>
    <w:rsid w:val="00A77BB0"/>
    <w:rsid w:val="00A77CB8"/>
    <w:rsid w:val="00A84662"/>
    <w:rsid w:val="00A87226"/>
    <w:rsid w:val="00A902FE"/>
    <w:rsid w:val="00A94666"/>
    <w:rsid w:val="00A954DB"/>
    <w:rsid w:val="00AA1D30"/>
    <w:rsid w:val="00AA2CBC"/>
    <w:rsid w:val="00AA411A"/>
    <w:rsid w:val="00AA6F93"/>
    <w:rsid w:val="00AB0943"/>
    <w:rsid w:val="00AB0C4C"/>
    <w:rsid w:val="00AB549E"/>
    <w:rsid w:val="00AB5622"/>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5969"/>
    <w:rsid w:val="00B1790E"/>
    <w:rsid w:val="00B2446E"/>
    <w:rsid w:val="00B258BB"/>
    <w:rsid w:val="00B34969"/>
    <w:rsid w:val="00B37F21"/>
    <w:rsid w:val="00B4282D"/>
    <w:rsid w:val="00B45224"/>
    <w:rsid w:val="00B45D41"/>
    <w:rsid w:val="00B462CB"/>
    <w:rsid w:val="00B46896"/>
    <w:rsid w:val="00B46D11"/>
    <w:rsid w:val="00B47FC9"/>
    <w:rsid w:val="00B5709A"/>
    <w:rsid w:val="00B61870"/>
    <w:rsid w:val="00B640EE"/>
    <w:rsid w:val="00B6446B"/>
    <w:rsid w:val="00B666E8"/>
    <w:rsid w:val="00B6720B"/>
    <w:rsid w:val="00B67596"/>
    <w:rsid w:val="00B67B97"/>
    <w:rsid w:val="00B77A6F"/>
    <w:rsid w:val="00B8083E"/>
    <w:rsid w:val="00B81579"/>
    <w:rsid w:val="00B83144"/>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04A"/>
    <w:rsid w:val="00BD279D"/>
    <w:rsid w:val="00BD3B25"/>
    <w:rsid w:val="00BD6BB8"/>
    <w:rsid w:val="00BD710F"/>
    <w:rsid w:val="00C00767"/>
    <w:rsid w:val="00C02FF7"/>
    <w:rsid w:val="00C12C20"/>
    <w:rsid w:val="00C13D57"/>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149"/>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2EF7"/>
    <w:rsid w:val="00E73C0B"/>
    <w:rsid w:val="00E73F86"/>
    <w:rsid w:val="00E87740"/>
    <w:rsid w:val="00E93B3C"/>
    <w:rsid w:val="00E967DA"/>
    <w:rsid w:val="00EA24E5"/>
    <w:rsid w:val="00EA3EF1"/>
    <w:rsid w:val="00EB09B7"/>
    <w:rsid w:val="00EB49FE"/>
    <w:rsid w:val="00EB74CB"/>
    <w:rsid w:val="00EB75C5"/>
    <w:rsid w:val="00EC6C4D"/>
    <w:rsid w:val="00ED0B9D"/>
    <w:rsid w:val="00ED78CA"/>
    <w:rsid w:val="00EE49B9"/>
    <w:rsid w:val="00EE7D7C"/>
    <w:rsid w:val="00EF1FBD"/>
    <w:rsid w:val="00EF2A70"/>
    <w:rsid w:val="00EF6609"/>
    <w:rsid w:val="00F06903"/>
    <w:rsid w:val="00F07C3F"/>
    <w:rsid w:val="00F16505"/>
    <w:rsid w:val="00F16A93"/>
    <w:rsid w:val="00F171D2"/>
    <w:rsid w:val="00F213AD"/>
    <w:rsid w:val="00F25D98"/>
    <w:rsid w:val="00F27624"/>
    <w:rsid w:val="00F300FB"/>
    <w:rsid w:val="00F317C6"/>
    <w:rsid w:val="00F33D7D"/>
    <w:rsid w:val="00F36280"/>
    <w:rsid w:val="00F40D07"/>
    <w:rsid w:val="00F4246A"/>
    <w:rsid w:val="00F42C84"/>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 w:val="00FF56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0">
    <w:name w:val="标题 2 字符"/>
    <w:link w:val="2"/>
    <w:rsid w:val="008809FB"/>
    <w:rPr>
      <w:rFonts w:ascii="Arial" w:hAnsi="Arial"/>
      <w:sz w:val="32"/>
      <w:lang w:val="en-GB" w:eastAsia="en-US"/>
    </w:rPr>
  </w:style>
  <w:style w:type="character" w:customStyle="1" w:styleId="NOChar">
    <w:name w:val="NO Char"/>
    <w:link w:val="NO"/>
    <w:qFormat/>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a5">
    <w:name w:val="页眉 字符"/>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0">
    <w:name w:val="标题 3 字符"/>
    <w:link w:val="3"/>
    <w:rsid w:val="00771C60"/>
    <w:rPr>
      <w:rFonts w:ascii="Arial" w:hAnsi="Arial"/>
      <w:sz w:val="28"/>
      <w:lang w:val="en-GB" w:eastAsia="en-US"/>
    </w:rPr>
  </w:style>
  <w:style w:type="table" w:styleId="af2">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af3">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4</cp:revision>
  <cp:lastPrinted>1900-12-31T16:00:00Z</cp:lastPrinted>
  <dcterms:created xsi:type="dcterms:W3CDTF">2025-10-29T09:40:00Z</dcterms:created>
  <dcterms:modified xsi:type="dcterms:W3CDTF">2025-11-07T07:49:00Z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